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0BEC1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35442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370F0B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C21328">
              <w:rPr>
                <w:b/>
                <w:noProof/>
                <w:sz w:val="28"/>
                <w:highlight w:val="red"/>
              </w:rPr>
              <w:fldChar w:fldCharType="begin"/>
            </w:r>
            <w:r w:rsidRPr="00C21328">
              <w:rPr>
                <w:b/>
                <w:noProof/>
                <w:sz w:val="28"/>
                <w:highlight w:val="red"/>
              </w:rPr>
              <w:instrText xml:space="preserve"> DOCPROPERTY  Cr#  \* MERGEFORMAT </w:instrText>
            </w:r>
            <w:r w:rsidRPr="00C21328">
              <w:rPr>
                <w:b/>
                <w:noProof/>
                <w:sz w:val="28"/>
                <w:highlight w:val="red"/>
              </w:rPr>
              <w:fldChar w:fldCharType="separate"/>
            </w:r>
            <w:r w:rsidR="00E13F3D" w:rsidRPr="00C21328">
              <w:rPr>
                <w:b/>
                <w:noProof/>
                <w:sz w:val="28"/>
                <w:highlight w:val="red"/>
              </w:rPr>
              <w:t>CR#</w:t>
            </w:r>
            <w:r w:rsidRPr="00C2132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55D14F" w:rsidR="001E41F3" w:rsidRPr="00410371" w:rsidRDefault="00370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370F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0F0B">
              <w:rPr>
                <w:b/>
                <w:i/>
                <w:noProof/>
              </w:rPr>
              <w:t>Proposed change</w:t>
            </w:r>
            <w:r w:rsidR="00A7671C" w:rsidRPr="00370F0B">
              <w:rPr>
                <w:b/>
                <w:i/>
                <w:noProof/>
              </w:rPr>
              <w:t xml:space="preserve"> </w:t>
            </w:r>
            <w:r w:rsidRPr="00370F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370F0B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0F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E28EAB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515D35" w:rsidR="001E41F3" w:rsidRDefault="00370F0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affiliation based on geo location</w:t>
            </w:r>
            <w:r w:rsidR="00517C0C">
              <w:t xml:space="preserve"> - MCPTT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5511E4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F5060D">
              <w:rPr>
                <w:i/>
                <w:noProof/>
                <w:sz w:val="18"/>
              </w:rPr>
              <w:t xml:space="preserve"> </w:t>
            </w:r>
            <w:r w:rsidR="00F5060D">
              <w:rPr>
                <w:i/>
                <w:noProof/>
                <w:sz w:val="18"/>
              </w:rPr>
              <w:br/>
              <w:t>Rel-18</w:t>
            </w:r>
            <w:r w:rsidR="00F506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D0324" w14:textId="77777777" w:rsidR="004A4D92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12.1.1.4 does not affiliate to the group indicated for the geolocation group affiliation. Group de-affiliation is handled correctly.</w:t>
            </w:r>
          </w:p>
          <w:p w14:paraId="4CC33F50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2D32805E" w14:textId="6F58B8C2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Text for ambient listening actions by the UE may be incorrect for some situations. The UE/MCPTT client needs to make local determinations based on all situational information.</w:t>
            </w:r>
          </w:p>
          <w:p w14:paraId="35A250DB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0CDEC5F1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An editorial change is needed in F.1.3 for &lt;group-geo-area-ind&gt;</w:t>
            </w:r>
            <w:r w:rsidR="008F58D9">
              <w:rPr>
                <w:noProof/>
              </w:rPr>
              <w:t>, "an" to "a"</w:t>
            </w:r>
            <w:r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4F761" w14:textId="77777777" w:rsidR="00226E97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steps referring to ambient listening are removed.</w:t>
            </w:r>
          </w:p>
          <w:p w14:paraId="6C6B093B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8B511" w14:textId="39B4E968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step to affiliate the user to the group is added if the geo-area is entered.</w:t>
            </w:r>
          </w:p>
          <w:p w14:paraId="07F3417D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1BC22BB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editorial </w:t>
            </w:r>
            <w:r w:rsidR="008F58D9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8F58D9">
              <w:rPr>
                <w:noProof/>
              </w:rPr>
              <w:t xml:space="preserve">is </w:t>
            </w:r>
            <w:r>
              <w:rPr>
                <w:noProof/>
              </w:rPr>
              <w:t>made in F.1.3.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126D80" w:rsidR="005A10EF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correctly affiliate to a group when it is notified that it has entered a specific geographic area. Actions specified for ambient listening may not be correct for all situations.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81B5EA" w:rsidR="001E41F3" w:rsidRDefault="0051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12.1.1.4,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3986A90" w14:textId="77777777" w:rsidR="00370F0B" w:rsidRDefault="00370F0B" w:rsidP="00370F0B">
      <w:pPr>
        <w:pStyle w:val="Heading4"/>
        <w:rPr>
          <w:rFonts w:eastAsia="Malgun Gothic"/>
        </w:rPr>
      </w:pPr>
      <w:bookmarkStart w:id="2" w:name="_Toc20156332"/>
      <w:bookmarkStart w:id="3" w:name="_Toc27501490"/>
      <w:bookmarkStart w:id="4" w:name="_Toc36049616"/>
      <w:bookmarkStart w:id="5" w:name="_Toc45210382"/>
      <w:bookmarkStart w:id="6" w:name="_Toc51861207"/>
      <w:bookmarkStart w:id="7" w:name="_Toc68259501"/>
      <w:r>
        <w:rPr>
          <w:rFonts w:eastAsia="Malgun Gothic"/>
        </w:rPr>
        <w:t>12.1.1.</w:t>
      </w:r>
      <w:r w:rsidRPr="00321B0A">
        <w:rPr>
          <w:rFonts w:eastAsia="Malgun Gothic"/>
        </w:rPr>
        <w:t>4</w:t>
      </w:r>
      <w:r>
        <w:rPr>
          <w:rFonts w:eastAsia="Malgun Gothic"/>
        </w:rPr>
        <w:tab/>
        <w:t>MCPTT client receives notification of entry into or exit from a group geographic area</w:t>
      </w:r>
      <w:bookmarkEnd w:id="2"/>
      <w:bookmarkEnd w:id="3"/>
      <w:bookmarkEnd w:id="4"/>
      <w:bookmarkEnd w:id="5"/>
      <w:bookmarkEnd w:id="6"/>
      <w:bookmarkEnd w:id="7"/>
    </w:p>
    <w:p w14:paraId="393D0761" w14:textId="77777777" w:rsidR="00370F0B" w:rsidRPr="00064265" w:rsidRDefault="00370F0B" w:rsidP="00370F0B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>or exit from a group geographic</w:t>
      </w:r>
      <w:r w:rsidRPr="009B7922">
        <w:rPr>
          <w:lang w:val="x-none"/>
        </w:rPr>
        <w:t xml:space="preserve"> area</w:t>
      </w:r>
      <w:r>
        <w:rPr>
          <w:rFonts w:eastAsia="Malgun Gothic"/>
        </w:rPr>
        <w:t>", the MCPTT client;</w:t>
      </w:r>
    </w:p>
    <w:p w14:paraId="7550F1D2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shall send a SIP 200 (OK) to the participating MCPTT function that sent the SIP MESSAGE request; and</w:t>
      </w:r>
    </w:p>
    <w:p w14:paraId="3D5A0079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if the </w:t>
      </w:r>
      <w:r w:rsidRPr="00D31BAA">
        <w:rPr>
          <w:rFonts w:eastAsia="Malgun Gothic"/>
        </w:rPr>
        <w:t>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 xml:space="preserve">of the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>3gpp.mcptt-info+xml MIME body is:</w:t>
      </w:r>
    </w:p>
    <w:p w14:paraId="40D0ED1C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49A81FAD" w14:textId="573A7375" w:rsidR="00CC7146" w:rsidRDefault="00CC7146" w:rsidP="00CC7146">
      <w:pPr>
        <w:pStyle w:val="B3"/>
        <w:rPr>
          <w:ins w:id="8" w:author="Michael Dolan" w:date="2021-04-09T14:29:00Z"/>
          <w:rFonts w:eastAsia="Malgun Gothic"/>
        </w:rPr>
      </w:pPr>
      <w:proofErr w:type="spellStart"/>
      <w:ins w:id="9" w:author="Michael Dolan" w:date="2021-04-09T14:29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2A252C21" w14:textId="2103EF7D" w:rsidR="00370F0B" w:rsidDel="00370F0B" w:rsidRDefault="00370F0B" w:rsidP="00370F0B">
      <w:pPr>
        <w:pStyle w:val="B3"/>
        <w:rPr>
          <w:del w:id="10" w:author="Michael Dolan" w:date="2021-04-09T14:16:00Z"/>
          <w:rFonts w:eastAsia="Malgun Gothic"/>
        </w:rPr>
      </w:pPr>
      <w:del w:id="11" w:author="Michael Dolan" w:date="2021-04-09T14:16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  <w:del w:id="12" w:author="Michael Dolan" w:date="2021-04-09T14:15:00Z">
        <w:r w:rsidDel="00370F0B">
          <w:rPr>
            <w:rFonts w:eastAsia="Malgun Gothic"/>
          </w:rPr>
          <w:delText xml:space="preserve"> and</w:delText>
        </w:r>
      </w:del>
    </w:p>
    <w:p w14:paraId="6F1AC979" w14:textId="118F446D" w:rsidR="00370F0B" w:rsidDel="00370F0B" w:rsidRDefault="00370F0B" w:rsidP="00370F0B">
      <w:pPr>
        <w:pStyle w:val="B3"/>
        <w:rPr>
          <w:del w:id="13" w:author="Michael Dolan" w:date="2021-04-09T14:16:00Z"/>
          <w:rFonts w:eastAsia="Malgun Gothic"/>
        </w:rPr>
      </w:pPr>
      <w:del w:id="14" w:author="Michael Dolan" w:date="2021-04-09T14:16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</w:p>
    <w:p w14:paraId="6442F4A2" w14:textId="694ADE69" w:rsidR="00370F0B" w:rsidRDefault="00370F0B" w:rsidP="00370F0B">
      <w:pPr>
        <w:pStyle w:val="B3"/>
        <w:rPr>
          <w:ins w:id="15" w:author="Michael Dolan" w:date="2021-04-09T14:15:00Z"/>
          <w:rFonts w:eastAsia="Malgun Gothic"/>
        </w:rPr>
      </w:pPr>
      <w:ins w:id="16" w:author="Michael Dolan" w:date="2021-04-09T14:15:00Z">
        <w:r>
          <w:rPr>
            <w:rFonts w:eastAsia="Malgun Gothic"/>
          </w:rPr>
          <w:t>i</w:t>
        </w:r>
      </w:ins>
      <w:ins w:id="17" w:author="Michael Dolan" w:date="2021-04-09T14:30:00Z">
        <w:r w:rsidR="00CC7146">
          <w:rPr>
            <w:rFonts w:eastAsia="Malgun Gothic"/>
          </w:rPr>
          <w:t>i</w:t>
        </w:r>
      </w:ins>
      <w:ins w:id="18" w:author="Michael Dolan" w:date="2021-04-09T14:15:00Z"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 xml:space="preserve">shall execute the procedure in subclause 9.2.1.2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MCPTT function</w:t>
        </w:r>
        <w:r>
          <w:rPr>
            <w:rFonts w:eastAsia="Malgun Gothic"/>
          </w:rPr>
          <w:t>; or</w:t>
        </w:r>
      </w:ins>
    </w:p>
    <w:p w14:paraId="71B01ED7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470D7C76" w14:textId="786C2E0F" w:rsidR="00CC7146" w:rsidRDefault="00CC7146" w:rsidP="00CC7146">
      <w:pPr>
        <w:pStyle w:val="B3"/>
        <w:rPr>
          <w:ins w:id="19" w:author="Michael Dolan" w:date="2021-04-09T14:30:00Z"/>
          <w:rFonts w:eastAsia="Malgun Gothic"/>
        </w:rPr>
      </w:pPr>
      <w:proofErr w:type="spellStart"/>
      <w:ins w:id="20" w:author="Michael Dolan" w:date="2021-04-09T14:3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0C9C0FED" w14:textId="695D00D3" w:rsidR="00370F0B" w:rsidDel="00370F0B" w:rsidRDefault="00370F0B" w:rsidP="00370F0B">
      <w:pPr>
        <w:pStyle w:val="B3"/>
        <w:rPr>
          <w:del w:id="21" w:author="Michael Dolan" w:date="2021-04-09T14:17:00Z"/>
          <w:rFonts w:eastAsia="Malgun Gothic"/>
        </w:rPr>
      </w:pPr>
      <w:del w:id="22" w:author="Michael Dolan" w:date="2021-04-09T14:17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</w:delText>
        </w:r>
      </w:del>
    </w:p>
    <w:p w14:paraId="5A1BA746" w14:textId="4EF5CE43" w:rsidR="00370F0B" w:rsidDel="00370F0B" w:rsidRDefault="00370F0B" w:rsidP="00370F0B">
      <w:pPr>
        <w:pStyle w:val="B3"/>
        <w:rPr>
          <w:del w:id="23" w:author="Michael Dolan" w:date="2021-04-09T14:17:00Z"/>
          <w:rFonts w:eastAsia="Malgun Gothic"/>
        </w:rPr>
      </w:pPr>
      <w:del w:id="24" w:author="Michael Dolan" w:date="2021-04-09T14:17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 and</w:delText>
        </w:r>
      </w:del>
    </w:p>
    <w:p w14:paraId="71ED20C3" w14:textId="1AB34F1C" w:rsidR="00370F0B" w:rsidRDefault="00370F0B" w:rsidP="00370F0B">
      <w:pPr>
        <w:pStyle w:val="B3"/>
        <w:rPr>
          <w:rFonts w:eastAsia="Malgun Gothic"/>
        </w:rPr>
      </w:pPr>
      <w:r w:rsidRPr="009D6059">
        <w:rPr>
          <w:rFonts w:eastAsia="Malgun Gothic"/>
        </w:rPr>
        <w:t>ii</w:t>
      </w:r>
      <w:del w:id="25" w:author="Michael Dolan" w:date="2021-04-09T14:30:00Z">
        <w:r w:rsidDel="00CC7146">
          <w:rPr>
            <w:rFonts w:eastAsia="Malgun Gothic"/>
          </w:rPr>
          <w:delText>i</w:delText>
        </w:r>
      </w:del>
      <w:r w:rsidRPr="009D6059">
        <w:rPr>
          <w:rFonts w:eastAsia="Malgun Gothic"/>
        </w:rPr>
        <w:t>)</w:t>
      </w:r>
      <w:r w:rsidRPr="009D6059">
        <w:rPr>
          <w:rFonts w:eastAsia="Malgun Gothic"/>
        </w:rPr>
        <w:tab/>
        <w:t xml:space="preserve">shall execute the procedure in subclause 9.2.1.2 to de-affiliate </w:t>
      </w:r>
      <w:r>
        <w:rPr>
          <w:rFonts w:eastAsia="Malgun Gothic"/>
        </w:rPr>
        <w:t>from</w:t>
      </w:r>
      <w:r w:rsidRPr="009D6059">
        <w:rPr>
          <w:rFonts w:eastAsia="Malgun Gothic"/>
        </w:rPr>
        <w:t xml:space="preserve"> the group indicated by the participating MCPTT function.</w:t>
      </w:r>
    </w:p>
    <w:p w14:paraId="7F54B0AA" w14:textId="6F85FC62" w:rsidR="005834DB" w:rsidRDefault="005834DB" w:rsidP="005834D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9D374F0" w14:textId="77777777" w:rsidR="00370F0B" w:rsidRPr="0073469F" w:rsidRDefault="00370F0B" w:rsidP="00370F0B">
      <w:pPr>
        <w:pStyle w:val="Heading2"/>
      </w:pPr>
      <w:bookmarkStart w:id="26" w:name="_Toc20156497"/>
      <w:bookmarkStart w:id="27" w:name="_Toc27501688"/>
      <w:bookmarkStart w:id="28" w:name="_Toc36049819"/>
      <w:bookmarkStart w:id="29" w:name="_Toc45210589"/>
      <w:bookmarkStart w:id="30" w:name="_Toc51861416"/>
      <w:bookmarkStart w:id="31" w:name="_Toc68259711"/>
      <w:bookmarkStart w:id="32" w:name="_Hlk51717070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6"/>
      <w:bookmarkEnd w:id="27"/>
      <w:bookmarkEnd w:id="28"/>
      <w:bookmarkEnd w:id="29"/>
      <w:bookmarkEnd w:id="30"/>
      <w:bookmarkEnd w:id="31"/>
    </w:p>
    <w:p w14:paraId="403A1240" w14:textId="77777777" w:rsidR="00370F0B" w:rsidRPr="0073469F" w:rsidRDefault="00370F0B" w:rsidP="00370F0B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0EDAECDB" w14:textId="77777777" w:rsidR="00370F0B" w:rsidRPr="0073469F" w:rsidRDefault="00370F0B" w:rsidP="00370F0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7FBD4B98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>-Params&gt; element then:</w:t>
      </w:r>
    </w:p>
    <w:p w14:paraId="1C0A15B5" w14:textId="77777777" w:rsidR="00370F0B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49EF9499" w14:textId="77777777" w:rsidR="00370F0B" w:rsidRDefault="00370F0B" w:rsidP="00370F0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0724953E" w14:textId="77777777" w:rsidR="00370F0B" w:rsidRDefault="00370F0B" w:rsidP="00370F0B">
      <w:pPr>
        <w:pStyle w:val="B2"/>
      </w:pPr>
      <w:r>
        <w:t>a)</w:t>
      </w:r>
      <w:r>
        <w:tab/>
        <w:t>the element has the "type" attribute set to "Normal";</w:t>
      </w:r>
    </w:p>
    <w:p w14:paraId="217E0EF7" w14:textId="77777777" w:rsidR="00370F0B" w:rsidRDefault="00370F0B" w:rsidP="00370F0B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7C10F058" w14:textId="77777777" w:rsidR="00370F0B" w:rsidRDefault="00370F0B" w:rsidP="00370F0B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30E15F46" w14:textId="77777777" w:rsidR="00370F0B" w:rsidRDefault="00370F0B" w:rsidP="00370F0B">
      <w:pPr>
        <w:pStyle w:val="B2"/>
      </w:pPr>
      <w:bookmarkStart w:id="33" w:name="_Hlk58920700"/>
      <w:r>
        <w:lastRenderedPageBreak/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bookmarkEnd w:id="33"/>
    <w:p w14:paraId="5110CB48" w14:textId="77777777" w:rsidR="00370F0B" w:rsidRDefault="00370F0B" w:rsidP="00370F0B">
      <w:pPr>
        <w:pStyle w:val="B1"/>
      </w:pPr>
      <w:r>
        <w:t>3)</w:t>
      </w:r>
      <w:r>
        <w:tab/>
        <w:t>for each element in 1) that is included with content that is encrypted:</w:t>
      </w:r>
    </w:p>
    <w:p w14:paraId="0C53749B" w14:textId="77777777" w:rsidR="00370F0B" w:rsidRDefault="00370F0B" w:rsidP="00370F0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8AD23EA" w14:textId="77777777" w:rsidR="00370F0B" w:rsidRDefault="00370F0B" w:rsidP="00370F0B">
      <w:pPr>
        <w:pStyle w:val="B2"/>
      </w:pPr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2547BE65" w14:textId="77777777" w:rsidR="00370F0B" w:rsidRDefault="00370F0B" w:rsidP="00370F0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4C60023B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A426D9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01734A1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3EEE4772" w14:textId="77777777" w:rsidR="00370F0B" w:rsidRPr="0045201D" w:rsidRDefault="00370F0B" w:rsidP="00370F0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xenc:EncryptedData</w:t>
      </w:r>
      <w:proofErr w:type="spell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5637BA41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>-Params&gt; element then:</w:t>
      </w:r>
    </w:p>
    <w:p w14:paraId="32F12CC0" w14:textId="77777777" w:rsidR="00370F0B" w:rsidRPr="00A43A54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694E931F" w14:textId="77777777" w:rsidR="00370F0B" w:rsidRPr="0073469F" w:rsidRDefault="00370F0B" w:rsidP="00370F0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066EF025" w14:textId="77777777" w:rsidR="00370F0B" w:rsidRPr="0073469F" w:rsidRDefault="00370F0B" w:rsidP="00370F0B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68FF73C9" w14:textId="77777777" w:rsidR="00370F0B" w:rsidRPr="0073469F" w:rsidRDefault="00370F0B" w:rsidP="00370F0B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2B09D6A3" w14:textId="77777777" w:rsidR="00370F0B" w:rsidRDefault="00370F0B" w:rsidP="00370F0B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337C0548" w14:textId="77777777" w:rsidR="00370F0B" w:rsidRPr="00BE29A5" w:rsidRDefault="00370F0B" w:rsidP="00370F0B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37E35B5F" w14:textId="77777777" w:rsidR="00370F0B" w:rsidRPr="00BE29A5" w:rsidRDefault="00370F0B" w:rsidP="00370F0B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2835188A" w14:textId="77777777" w:rsidR="00370F0B" w:rsidRDefault="00370F0B" w:rsidP="00370F0B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7FB357C" w14:textId="77777777" w:rsidR="00370F0B" w:rsidRDefault="00370F0B" w:rsidP="00370F0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1B3F973D" w14:textId="77777777" w:rsidR="00370F0B" w:rsidRDefault="00370F0B" w:rsidP="00370F0B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7199B3AF" w14:textId="77777777" w:rsidR="00370F0B" w:rsidRPr="00365618" w:rsidRDefault="00370F0B" w:rsidP="00370F0B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308F2714" w14:textId="77777777" w:rsidR="00370F0B" w:rsidRDefault="00370F0B" w:rsidP="00370F0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7EDAF052" w14:textId="77777777" w:rsidR="00370F0B" w:rsidRDefault="00370F0B" w:rsidP="00370F0B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304273A0" w14:textId="77777777" w:rsidR="00370F0B" w:rsidRPr="00A43A54" w:rsidRDefault="00370F0B" w:rsidP="00370F0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005A8218" w14:textId="77777777" w:rsidR="00370F0B" w:rsidRPr="0073469F" w:rsidRDefault="00370F0B" w:rsidP="00370F0B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B3D7257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6F58401B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7A0457E" w14:textId="77777777" w:rsidR="00370F0B" w:rsidRPr="00750A07" w:rsidRDefault="00370F0B" w:rsidP="00370F0B">
      <w:pPr>
        <w:pStyle w:val="B1"/>
      </w:pPr>
      <w:r>
        <w:lastRenderedPageBreak/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A96CC03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161D75BF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33ACE06" w14:textId="77777777" w:rsidR="00370F0B" w:rsidRPr="0073469F" w:rsidRDefault="00370F0B" w:rsidP="00370F0B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01FE610C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16DDCAED" w14:textId="77777777" w:rsidR="00370F0B" w:rsidRPr="0073469F" w:rsidRDefault="00370F0B" w:rsidP="00370F0B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55BEAE19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0F29DCA8" w14:textId="77777777" w:rsidR="00370F0B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5402C5B0" w14:textId="77777777" w:rsidR="00370F0B" w:rsidRDefault="00370F0B" w:rsidP="00370F0B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966D4AC" w14:textId="77777777" w:rsidR="00370F0B" w:rsidRPr="0045201D" w:rsidRDefault="00370F0B" w:rsidP="00370F0B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48F974E5" w14:textId="77777777" w:rsidR="00370F0B" w:rsidRPr="007E6F2E" w:rsidRDefault="00370F0B" w:rsidP="00370F0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50647B0" w14:textId="77777777" w:rsidR="00370F0B" w:rsidRPr="007E6F2E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7CF90440" w14:textId="77777777" w:rsidR="00370F0B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7824F8DE" w14:textId="77777777" w:rsidR="00370F0B" w:rsidRPr="00F45027" w:rsidRDefault="00370F0B" w:rsidP="00370F0B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D6C52F6" w14:textId="77777777" w:rsidR="00370F0B" w:rsidRPr="00F45027" w:rsidRDefault="00370F0B" w:rsidP="00370F0B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7FB77A02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CD0AC57" w14:textId="77777777" w:rsidR="00370F0B" w:rsidRPr="00437D87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2C706B2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6FCAD5E9" w14:textId="77777777" w:rsidR="00370F0B" w:rsidRDefault="00370F0B" w:rsidP="00370F0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537D2E5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0467088A" w14:textId="77777777" w:rsidR="00370F0B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7FBF3633" w14:textId="77777777" w:rsidR="00370F0B" w:rsidRDefault="00370F0B" w:rsidP="00370F0B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658F38D6" w14:textId="77777777" w:rsidR="00370F0B" w:rsidRDefault="00370F0B" w:rsidP="00370F0B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428462C0" w14:textId="77777777" w:rsidR="00370F0B" w:rsidRDefault="00370F0B" w:rsidP="00370F0B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6BCD4700" w14:textId="77777777" w:rsidR="00370F0B" w:rsidRDefault="00370F0B" w:rsidP="00370F0B">
      <w:pPr>
        <w:pStyle w:val="B2"/>
      </w:pPr>
      <w:r>
        <w:t>a)</w:t>
      </w:r>
      <w:r>
        <w:tab/>
        <w:t>an &lt;ambient-listening-type&gt; of type "</w:t>
      </w:r>
      <w:proofErr w:type="spellStart"/>
      <w:r>
        <w:t>xs:string</w:t>
      </w:r>
      <w:proofErr w:type="spellEnd"/>
      <w:r>
        <w:t>":</w:t>
      </w:r>
    </w:p>
    <w:p w14:paraId="3D29B06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036049F1" w14:textId="77777777" w:rsidR="00370F0B" w:rsidRDefault="00370F0B" w:rsidP="00370F0B">
      <w:pPr>
        <w:pStyle w:val="B3"/>
      </w:pPr>
      <w:r>
        <w:t>ii)</w:t>
      </w:r>
      <w:r>
        <w:tab/>
        <w:t>set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200147B8" w14:textId="77777777" w:rsidR="00370F0B" w:rsidRDefault="00370F0B" w:rsidP="00370F0B">
      <w:pPr>
        <w:pStyle w:val="B2"/>
      </w:pPr>
      <w:r>
        <w:t>b)</w:t>
      </w:r>
      <w:r>
        <w:tab/>
        <w:t>a &lt;release-reason&gt; of type "</w:t>
      </w:r>
      <w:proofErr w:type="spellStart"/>
      <w:r>
        <w:t>xs:string</w:t>
      </w:r>
      <w:proofErr w:type="spellEnd"/>
      <w:r>
        <w:t>":</w:t>
      </w:r>
    </w:p>
    <w:p w14:paraId="6C2914EA" w14:textId="77777777" w:rsidR="00370F0B" w:rsidRDefault="00370F0B" w:rsidP="00370F0B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set to a value of "private-call-expiry" when the ambient listening call is release due to the expiry of the private call timer;</w:t>
      </w:r>
    </w:p>
    <w:p w14:paraId="7F144240" w14:textId="77777777" w:rsidR="00370F0B" w:rsidRDefault="00370F0B" w:rsidP="00370F0B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473E8B29" w14:textId="77777777" w:rsidR="00370F0B" w:rsidRPr="00721C14" w:rsidRDefault="00370F0B" w:rsidP="00370F0B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456D6BC0" w14:textId="77777777" w:rsidR="00370F0B" w:rsidRDefault="00370F0B" w:rsidP="00370F0B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11CB8603" w14:textId="77777777" w:rsidR="00370F0B" w:rsidRDefault="00370F0B" w:rsidP="00370F0B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47E0CBB9" w14:textId="77777777" w:rsidR="00370F0B" w:rsidRDefault="00370F0B" w:rsidP="00370F0B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15F45F9C" w14:textId="77777777" w:rsidR="00370F0B" w:rsidRDefault="00370F0B" w:rsidP="00370F0B">
      <w:pPr>
        <w:pStyle w:val="B2"/>
      </w:pPr>
      <w:r>
        <w:t>c)</w:t>
      </w:r>
      <w:r>
        <w:tab/>
        <w:t>a &lt;request-type&gt; of type "</w:t>
      </w:r>
      <w:proofErr w:type="spellStart"/>
      <w:r>
        <w:t>xs:string</w:t>
      </w:r>
      <w:proofErr w:type="spellEnd"/>
      <w:r>
        <w:t>":</w:t>
      </w:r>
    </w:p>
    <w:p w14:paraId="5B04B09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value of "private-call-call-back-request" when a client initiates a private call call-back request;</w:t>
      </w:r>
    </w:p>
    <w:p w14:paraId="5DF8B281" w14:textId="77777777" w:rsidR="00370F0B" w:rsidRPr="00721C14" w:rsidRDefault="00370F0B" w:rsidP="00370F0B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28E4EA89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71066448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1D42082F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  <w:r>
        <w:t>or</w:t>
      </w:r>
    </w:p>
    <w:p w14:paraId="0940A774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34" w:name="_Hlk55401650"/>
      <w:r>
        <w:t>transfer-private-call</w:t>
      </w:r>
      <w:bookmarkEnd w:id="34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1064BF59" w14:textId="77777777" w:rsidR="00370F0B" w:rsidRDefault="00370F0B" w:rsidP="00370F0B">
      <w:pPr>
        <w:pStyle w:val="B2"/>
      </w:pPr>
      <w:r>
        <w:t>d)</w:t>
      </w:r>
      <w:r>
        <w:tab/>
        <w:t>a &lt;response-type&gt; of type "</w:t>
      </w:r>
      <w:proofErr w:type="spellStart"/>
      <w:r>
        <w:t>xs:string</w:t>
      </w:r>
      <w:proofErr w:type="spellEnd"/>
      <w:r>
        <w:t>":</w:t>
      </w:r>
    </w:p>
    <w:p w14:paraId="040D614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"private-call-call-back-response" when a client responds to a private call call-back request;</w:t>
      </w:r>
    </w:p>
    <w:p w14:paraId="105966CA" w14:textId="77777777" w:rsidR="00370F0B" w:rsidRDefault="00370F0B" w:rsidP="00370F0B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50C91B3D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E26D46B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2AFDDDE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BA75BD">
        <w:t xml:space="preserve"> </w:t>
      </w:r>
      <w:r>
        <w:t>or</w:t>
      </w:r>
    </w:p>
    <w:p w14:paraId="6FDF750C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6A9A40AC" w14:textId="77777777" w:rsidR="00370F0B" w:rsidRDefault="00370F0B" w:rsidP="00370F0B">
      <w:pPr>
        <w:pStyle w:val="B2"/>
      </w:pPr>
      <w:r>
        <w:t>e)</w:t>
      </w:r>
      <w:r>
        <w:tab/>
        <w:t>an &lt;urgency indication&gt; of type "</w:t>
      </w:r>
      <w:proofErr w:type="spellStart"/>
      <w:r>
        <w:t>xs:string</w:t>
      </w:r>
      <w:proofErr w:type="spellEnd"/>
      <w:r>
        <w:t>":</w:t>
      </w:r>
    </w:p>
    <w:p w14:paraId="3AAFF54E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0B627D9E" w14:textId="77777777" w:rsidR="00370F0B" w:rsidRDefault="00370F0B" w:rsidP="00370F0B">
      <w:pPr>
        <w:pStyle w:val="B2"/>
      </w:pPr>
      <w:r>
        <w:t>f)</w:t>
      </w:r>
      <w:r>
        <w:tab/>
        <w:t>a &lt;time-of-request&gt; of type "</w:t>
      </w:r>
      <w:proofErr w:type="spellStart"/>
      <w:r>
        <w:t>xs:dateTime</w:t>
      </w:r>
      <w:proofErr w:type="spellEnd"/>
      <w:r>
        <w:t>":</w:t>
      </w:r>
    </w:p>
    <w:p w14:paraId="5C79C66D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46BE2DFF" w14:textId="77777777" w:rsidR="00370F0B" w:rsidRDefault="00370F0B" w:rsidP="00370F0B">
      <w:pPr>
        <w:pStyle w:val="B4"/>
      </w:pPr>
      <w:r>
        <w:t>-</w:t>
      </w:r>
      <w:r>
        <w:tab/>
        <w:t>YYYY indicates the year;</w:t>
      </w:r>
    </w:p>
    <w:p w14:paraId="08F766C8" w14:textId="77777777" w:rsidR="00370F0B" w:rsidRDefault="00370F0B" w:rsidP="00370F0B">
      <w:pPr>
        <w:pStyle w:val="B4"/>
      </w:pPr>
      <w:r>
        <w:t>-</w:t>
      </w:r>
      <w:r>
        <w:tab/>
        <w:t>MM indicates the month;</w:t>
      </w:r>
    </w:p>
    <w:p w14:paraId="162EC3A7" w14:textId="77777777" w:rsidR="00370F0B" w:rsidRDefault="00370F0B" w:rsidP="00370F0B">
      <w:pPr>
        <w:pStyle w:val="B4"/>
      </w:pPr>
      <w:r>
        <w:lastRenderedPageBreak/>
        <w:t>-</w:t>
      </w:r>
      <w:r>
        <w:tab/>
        <w:t>DD indicates the day;</w:t>
      </w:r>
    </w:p>
    <w:p w14:paraId="1B148B9A" w14:textId="77777777" w:rsidR="00370F0B" w:rsidRDefault="00370F0B" w:rsidP="00370F0B">
      <w:pPr>
        <w:pStyle w:val="B4"/>
      </w:pPr>
      <w:r>
        <w:t>-</w:t>
      </w:r>
      <w:r>
        <w:tab/>
        <w:t>T indicates the start of the required time section;</w:t>
      </w:r>
    </w:p>
    <w:p w14:paraId="7E3C53AE" w14:textId="77777777" w:rsidR="00370F0B" w:rsidRDefault="00370F0B" w:rsidP="00370F0B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6B633803" w14:textId="77777777" w:rsidR="00370F0B" w:rsidRDefault="00370F0B" w:rsidP="00370F0B">
      <w:pPr>
        <w:pStyle w:val="B4"/>
      </w:pPr>
      <w:r>
        <w:t>-</w:t>
      </w:r>
      <w:r>
        <w:tab/>
        <w:t>mm indicates the minute; and</w:t>
      </w:r>
    </w:p>
    <w:p w14:paraId="5868CA64" w14:textId="77777777" w:rsidR="00370F0B" w:rsidRDefault="00370F0B" w:rsidP="00370F0B">
      <w:pPr>
        <w:pStyle w:val="B4"/>
      </w:pPr>
      <w:r>
        <w:t>-</w:t>
      </w:r>
      <w:r>
        <w:tab/>
        <w:t>ss indicates the second; and</w:t>
      </w:r>
    </w:p>
    <w:p w14:paraId="47294F8B" w14:textId="77777777" w:rsidR="00370F0B" w:rsidRDefault="00370F0B" w:rsidP="00370F0B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16DD72F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changed its selected group as requested by a received group selection change request; or</w:t>
      </w:r>
    </w:p>
    <w:p w14:paraId="488F7386" w14:textId="77777777" w:rsidR="00370F0B" w:rsidRDefault="00370F0B" w:rsidP="00370F0B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24FABB4" w14:textId="77777777" w:rsidR="00370F0B" w:rsidRDefault="00370F0B" w:rsidP="00370F0B">
      <w:pPr>
        <w:pStyle w:val="B2"/>
      </w:pPr>
      <w:r>
        <w:t>h)</w:t>
      </w:r>
      <w:r>
        <w:tab/>
        <w:t>an&lt;affiliation-required&gt;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057AF1E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8A0139F" w14:textId="77777777" w:rsidR="00370F0B" w:rsidRDefault="00370F0B" w:rsidP="00370F0B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101DA4A3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remotely initiated call request; or</w:t>
      </w:r>
    </w:p>
    <w:p w14:paraId="5C41CDF1" w14:textId="77777777" w:rsidR="00370F0B" w:rsidRDefault="00370F0B" w:rsidP="00370F0B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63867063" w14:textId="77777777" w:rsidR="00370F0B" w:rsidRDefault="00370F0B" w:rsidP="00370F0B">
      <w:pPr>
        <w:pStyle w:val="B2"/>
      </w:pPr>
      <w:r>
        <w:t>j)</w:t>
      </w:r>
      <w:r>
        <w:tab/>
        <w:t>a &lt;notify-remote-user&gt;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37927E00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"true" when the remote user is to be notified of a remotely initiated call request; or</w:t>
      </w:r>
    </w:p>
    <w:p w14:paraId="09F89F65" w14:textId="77777777" w:rsidR="00370F0B" w:rsidRDefault="00370F0B" w:rsidP="00370F0B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22078D8E" w14:textId="77777777" w:rsidR="00370F0B" w:rsidRDefault="00370F0B" w:rsidP="00370F0B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>" set to a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16CE4C57" w14:textId="77777777" w:rsidR="00370F0B" w:rsidRDefault="00370F0B" w:rsidP="00370F0B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0353719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3394203" w14:textId="77777777" w:rsidR="00370F0B" w:rsidRPr="00321B0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36A6419D" w14:textId="3D230F62" w:rsidR="00370F0B" w:rsidRDefault="00370F0B" w:rsidP="00370F0B">
      <w:pPr>
        <w:pStyle w:val="B2"/>
      </w:pPr>
      <w:r>
        <w:t>m</w:t>
      </w:r>
      <w:r w:rsidRPr="00D31BAA">
        <w:t>)</w:t>
      </w:r>
      <w:r w:rsidRPr="00D31BAA">
        <w:tab/>
        <w:t>a</w:t>
      </w:r>
      <w:del w:id="35" w:author="Michael Dolan" w:date="2021-04-09T14:20:00Z">
        <w:r w:rsidDel="00370F0B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232FEA5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003D0DCE" w14:textId="77777777" w:rsidR="00370F0B" w:rsidRPr="00D31BA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41474C49" w14:textId="77777777" w:rsidR="00370F0B" w:rsidRPr="00127889" w:rsidRDefault="00370F0B" w:rsidP="00370F0B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</w:t>
      </w:r>
      <w:proofErr w:type="spellStart"/>
      <w:r w:rsidRPr="00D20974">
        <w:rPr>
          <w:lang w:val="en-US"/>
        </w:rPr>
        <w:t>mcpttinfo:contentType</w:t>
      </w:r>
      <w:proofErr w:type="spell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67466C0D" w14:textId="77777777" w:rsidR="00370F0B" w:rsidRDefault="00370F0B" w:rsidP="00370F0B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13AC2DA7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4F602DF8" w14:textId="77777777" w:rsidR="00370F0B" w:rsidRPr="00A674FD" w:rsidRDefault="00370F0B" w:rsidP="00370F0B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37D055D1" w14:textId="77777777" w:rsidR="00370F0B" w:rsidRDefault="00370F0B" w:rsidP="00370F0B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4E78FAC8" w14:textId="77777777" w:rsidR="00370F0B" w:rsidRDefault="00370F0B" w:rsidP="00370F0B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1239ABEB" w14:textId="77777777" w:rsidR="00370F0B" w:rsidRDefault="00370F0B" w:rsidP="00370F0B">
      <w:pPr>
        <w:pStyle w:val="B2"/>
      </w:pPr>
      <w:r>
        <w:rPr>
          <w:noProof/>
        </w:rPr>
        <w:lastRenderedPageBreak/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4985010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0E846AC5" w14:textId="77777777" w:rsidR="00370F0B" w:rsidRDefault="00370F0B" w:rsidP="00370F0B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0900AE28" w14:textId="77777777" w:rsidR="00370F0B" w:rsidRDefault="00370F0B" w:rsidP="00370F0B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7A25FCE9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call transfer request; or</w:t>
      </w:r>
    </w:p>
    <w:p w14:paraId="1E646252" w14:textId="77777777" w:rsidR="00370F0B" w:rsidRDefault="00370F0B" w:rsidP="00370F0B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BA75BD">
        <w:t>; a</w:t>
      </w:r>
      <w:r>
        <w:t>nd</w:t>
      </w:r>
    </w:p>
    <w:p w14:paraId="0C1C9805" w14:textId="77777777" w:rsidR="00370F0B" w:rsidRDefault="00370F0B" w:rsidP="00370F0B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>" 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40009C15" w14:textId="77777777" w:rsidR="00370F0B" w:rsidRPr="0073469F" w:rsidRDefault="00370F0B" w:rsidP="00370F0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7270A82B" w14:textId="77777777" w:rsidR="00370F0B" w:rsidRDefault="00370F0B" w:rsidP="00370F0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66F071F4" w14:textId="77777777" w:rsidR="00370F0B" w:rsidRPr="0073469F" w:rsidRDefault="00370F0B" w:rsidP="00370F0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150930E" w14:textId="77777777" w:rsidR="00370F0B" w:rsidRPr="0073469F" w:rsidRDefault="00370F0B" w:rsidP="00370F0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7B264BC3" w14:textId="77777777" w:rsidR="00370F0B" w:rsidRPr="0073469F" w:rsidRDefault="00370F0B" w:rsidP="00370F0B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>&gt; in a SIP INVITE request for a private call indicates that the call is a normal private call</w:t>
      </w:r>
      <w:r>
        <w:t>.</w:t>
      </w:r>
    </w:p>
    <w:p w14:paraId="07356337" w14:textId="77777777" w:rsidR="00370F0B" w:rsidRPr="0073469F" w:rsidRDefault="00370F0B" w:rsidP="00370F0B">
      <w:r w:rsidRPr="0073469F">
        <w:t>The recipient of the XML ignores any unknown element and any unknown attribute.</w:t>
      </w:r>
    </w:p>
    <w:bookmarkEnd w:id="32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A24EC" w14:textId="77777777" w:rsidR="00AC4416" w:rsidRDefault="00AC4416">
      <w:r>
        <w:separator/>
      </w:r>
    </w:p>
  </w:endnote>
  <w:endnote w:type="continuationSeparator" w:id="0">
    <w:p w14:paraId="63B6F4BA" w14:textId="77777777" w:rsidR="00AC4416" w:rsidRDefault="00AC4416">
      <w:r>
        <w:continuationSeparator/>
      </w:r>
    </w:p>
  </w:endnote>
  <w:endnote w:type="continuationNotice" w:id="1">
    <w:p w14:paraId="06DF55F3" w14:textId="77777777" w:rsidR="00D66F45" w:rsidRDefault="00D66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F8487" w14:textId="77777777" w:rsidR="00AC4416" w:rsidRDefault="00AC4416">
      <w:r>
        <w:separator/>
      </w:r>
    </w:p>
  </w:footnote>
  <w:footnote w:type="continuationSeparator" w:id="0">
    <w:p w14:paraId="761279B6" w14:textId="77777777" w:rsidR="00AC4416" w:rsidRDefault="00AC4416">
      <w:r>
        <w:continuationSeparator/>
      </w:r>
    </w:p>
  </w:footnote>
  <w:footnote w:type="continuationNotice" w:id="1">
    <w:p w14:paraId="0C731CCB" w14:textId="77777777" w:rsidR="00D66F45" w:rsidRDefault="00D66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C4416" w:rsidRDefault="00AC44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C4416" w:rsidRDefault="00AC4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C4416" w:rsidRDefault="00AC44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C4416" w:rsidRDefault="00AC4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0F0B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17C0C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58D9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4416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1899"/>
    <w:rsid w:val="00CC32FB"/>
    <w:rsid w:val="00CC4634"/>
    <w:rsid w:val="00CC5026"/>
    <w:rsid w:val="00CC68D0"/>
    <w:rsid w:val="00CC7146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66F45"/>
    <w:rsid w:val="00D80B7F"/>
    <w:rsid w:val="00D87BE3"/>
    <w:rsid w:val="00D91C1C"/>
    <w:rsid w:val="00D960BA"/>
    <w:rsid w:val="00D962AC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3482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5060D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2677</Words>
  <Characters>15514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2021-04-09T19:22:00Z</dcterms:created>
  <dcterms:modified xsi:type="dcterms:W3CDTF">2021-05-10T21:28:00Z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